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D73D" w14:textId="3255F0D6" w:rsidR="00B97703" w:rsidRPr="00FD4D0E" w:rsidRDefault="004E3939">
      <w:pPr>
        <w:pStyle w:val="Header"/>
        <w:tabs>
          <w:tab w:val="right" w:pos="7088"/>
          <w:tab w:val="right" w:pos="9781"/>
        </w:tabs>
        <w:rPr>
          <w:rFonts w:cs="Arial"/>
          <w:b w:val="0"/>
          <w:bCs/>
          <w:sz w:val="22"/>
        </w:rPr>
      </w:pPr>
      <w:r w:rsidRPr="00FD4D0E">
        <w:rPr>
          <w:rFonts w:cs="Arial"/>
          <w:bCs/>
          <w:sz w:val="22"/>
          <w:szCs w:val="22"/>
        </w:rPr>
        <w:t xml:space="preserve">3GPP </w:t>
      </w:r>
      <w:bookmarkStart w:id="0" w:name="OLE_LINK50"/>
      <w:bookmarkStart w:id="1" w:name="OLE_LINK51"/>
      <w:bookmarkStart w:id="2" w:name="OLE_LINK52"/>
      <w:r w:rsidRPr="00FD4D0E">
        <w:rPr>
          <w:rFonts w:cs="Arial"/>
          <w:bCs/>
          <w:sz w:val="22"/>
          <w:szCs w:val="22"/>
        </w:rPr>
        <w:t xml:space="preserve">TSG </w:t>
      </w:r>
      <w:bookmarkEnd w:id="0"/>
      <w:bookmarkEnd w:id="1"/>
      <w:bookmarkEnd w:id="2"/>
      <w:r w:rsidR="00170F93">
        <w:rPr>
          <w:rFonts w:cs="Arial"/>
          <w:noProof w:val="0"/>
          <w:sz w:val="22"/>
          <w:szCs w:val="22"/>
        </w:rPr>
        <w:t>SA2#141</w:t>
      </w:r>
      <w:r w:rsidR="006F7BB8">
        <w:rPr>
          <w:rFonts w:cs="Arial"/>
          <w:noProof w:val="0"/>
          <w:sz w:val="22"/>
          <w:szCs w:val="22"/>
        </w:rPr>
        <w:t>-</w:t>
      </w:r>
      <w:r w:rsidR="00170F93">
        <w:rPr>
          <w:rFonts w:cs="Arial"/>
          <w:noProof w:val="0"/>
          <w:sz w:val="22"/>
          <w:szCs w:val="22"/>
        </w:rPr>
        <w:t>e</w:t>
      </w:r>
      <w:r w:rsidRPr="00FD4D0E">
        <w:rPr>
          <w:rFonts w:cs="Arial"/>
          <w:bCs/>
          <w:sz w:val="22"/>
          <w:szCs w:val="22"/>
        </w:rPr>
        <w:t xml:space="preserve"> Meeting </w:t>
      </w:r>
      <w:r w:rsidR="00170F93">
        <w:rPr>
          <w:rFonts w:cs="Arial"/>
          <w:noProof w:val="0"/>
          <w:sz w:val="22"/>
          <w:szCs w:val="22"/>
        </w:rPr>
        <w:t xml:space="preserve">                                                                   S2-200</w:t>
      </w:r>
      <w:r w:rsidR="00437898">
        <w:rPr>
          <w:rFonts w:cs="Arial"/>
          <w:noProof w:val="0"/>
          <w:sz w:val="22"/>
          <w:szCs w:val="22"/>
        </w:rPr>
        <w:t>7105</w:t>
      </w:r>
    </w:p>
    <w:p w14:paraId="73C0420F" w14:textId="77777777" w:rsidR="004E3939" w:rsidRPr="00FD4D0E" w:rsidRDefault="00170F93" w:rsidP="004E3939">
      <w:pPr>
        <w:pStyle w:val="Header"/>
        <w:rPr>
          <w:sz w:val="22"/>
          <w:szCs w:val="22"/>
        </w:rPr>
      </w:pPr>
      <w:r>
        <w:rPr>
          <w:sz w:val="22"/>
          <w:szCs w:val="22"/>
        </w:rPr>
        <w:t>Electronic Meeting</w:t>
      </w:r>
      <w:r w:rsidR="004E3939" w:rsidRPr="00FD4D0E">
        <w:rPr>
          <w:sz w:val="22"/>
          <w:szCs w:val="22"/>
        </w:rPr>
        <w:t xml:space="preserve">, </w:t>
      </w:r>
      <w:r>
        <w:rPr>
          <w:sz w:val="22"/>
          <w:szCs w:val="22"/>
        </w:rPr>
        <w:t>October 12</w:t>
      </w:r>
      <w:r w:rsidR="004E3939" w:rsidRPr="00FD4D0E">
        <w:rPr>
          <w:sz w:val="22"/>
          <w:szCs w:val="22"/>
        </w:rPr>
        <w:t xml:space="preserve"> </w:t>
      </w:r>
      <w:r>
        <w:rPr>
          <w:sz w:val="22"/>
          <w:szCs w:val="22"/>
        </w:rPr>
        <w:t>–</w:t>
      </w:r>
      <w:r w:rsidR="004E3939" w:rsidRPr="00FD4D0E">
        <w:rPr>
          <w:sz w:val="22"/>
          <w:szCs w:val="22"/>
        </w:rPr>
        <w:t xml:space="preserve"> </w:t>
      </w:r>
      <w:r>
        <w:rPr>
          <w:sz w:val="22"/>
          <w:szCs w:val="22"/>
        </w:rPr>
        <w:t>October 23, 2020</w:t>
      </w:r>
    </w:p>
    <w:p w14:paraId="31B31FE1" w14:textId="77777777" w:rsidR="00B97703" w:rsidRPr="00FD4D0E" w:rsidRDefault="00B97703">
      <w:pPr>
        <w:rPr>
          <w:rFonts w:ascii="Arial" w:hAnsi="Arial" w:cs="Arial"/>
        </w:rPr>
      </w:pPr>
    </w:p>
    <w:p w14:paraId="3FDAB9E7" w14:textId="068859D9" w:rsidR="004E3939"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Title:</w:t>
      </w:r>
      <w:r w:rsidRPr="00FD4D0E">
        <w:rPr>
          <w:rFonts w:ascii="Arial" w:hAnsi="Arial" w:cs="Arial"/>
          <w:b/>
          <w:sz w:val="22"/>
          <w:szCs w:val="22"/>
        </w:rPr>
        <w:tab/>
      </w:r>
      <w:r w:rsidR="00CB67DA" w:rsidRPr="00A841B5">
        <w:rPr>
          <w:rFonts w:ascii="Arial" w:hAnsi="Arial" w:cs="Arial"/>
          <w:b/>
          <w:sz w:val="22"/>
          <w:szCs w:val="22"/>
          <w:highlight w:val="yellow"/>
        </w:rPr>
        <w:t>[Draft]</w:t>
      </w:r>
      <w:r w:rsidR="00CB67DA">
        <w:rPr>
          <w:rFonts w:ascii="Arial" w:hAnsi="Arial" w:cs="Arial"/>
          <w:b/>
          <w:sz w:val="22"/>
          <w:szCs w:val="22"/>
        </w:rPr>
        <w:t xml:space="preserve"> </w:t>
      </w:r>
      <w:r w:rsidRPr="00FD4D0E">
        <w:rPr>
          <w:rFonts w:ascii="Arial" w:hAnsi="Arial" w:cs="Arial"/>
          <w:b/>
          <w:sz w:val="22"/>
          <w:szCs w:val="22"/>
        </w:rPr>
        <w:t xml:space="preserve">LS on </w:t>
      </w:r>
      <w:r w:rsidR="00170F93" w:rsidRPr="00170F93">
        <w:rPr>
          <w:rFonts w:ascii="Arial" w:hAnsi="Arial" w:cs="Arial"/>
          <w:b/>
          <w:sz w:val="22"/>
          <w:szCs w:val="22"/>
          <w:lang w:val="en-US"/>
        </w:rPr>
        <w:t xml:space="preserve">Response to </w:t>
      </w:r>
      <w:r w:rsidR="00170F93" w:rsidRPr="00170F93">
        <w:rPr>
          <w:rFonts w:ascii="Arial" w:hAnsi="Arial" w:cs="Arial"/>
          <w:b/>
          <w:i/>
          <w:iCs/>
          <w:sz w:val="22"/>
          <w:szCs w:val="22"/>
          <w:lang w:val="en-US"/>
        </w:rPr>
        <w:t>LS on TSN support in 3GPP Release-16 stage 2 completion</w:t>
      </w:r>
    </w:p>
    <w:p w14:paraId="451AB17A" w14:textId="77777777" w:rsidR="00B97703" w:rsidRPr="00FD4D0E" w:rsidRDefault="00B97703">
      <w:pPr>
        <w:spacing w:after="60"/>
        <w:ind w:left="1985" w:hanging="1985"/>
        <w:rPr>
          <w:rFonts w:ascii="Arial" w:hAnsi="Arial" w:cs="Arial"/>
          <w:b/>
          <w:bCs/>
          <w:sz w:val="22"/>
          <w:szCs w:val="22"/>
        </w:rPr>
      </w:pPr>
      <w:bookmarkStart w:id="3" w:name="OLE_LINK57"/>
      <w:bookmarkStart w:id="4" w:name="OLE_LINK58"/>
      <w:r w:rsidRPr="00FD4D0E">
        <w:rPr>
          <w:rFonts w:ascii="Arial" w:hAnsi="Arial" w:cs="Arial"/>
          <w:b/>
          <w:sz w:val="22"/>
          <w:szCs w:val="22"/>
        </w:rPr>
        <w:t>Response to:</w:t>
      </w:r>
      <w:r w:rsidRPr="00FD4D0E">
        <w:rPr>
          <w:rFonts w:ascii="Arial" w:hAnsi="Arial" w:cs="Arial"/>
          <w:b/>
          <w:bCs/>
          <w:sz w:val="22"/>
          <w:szCs w:val="22"/>
        </w:rPr>
        <w:tab/>
        <w:t xml:space="preserve">LS </w:t>
      </w:r>
      <w:r w:rsidR="00BE07E5">
        <w:rPr>
          <w:rFonts w:ascii="Arial" w:hAnsi="Arial" w:cs="Arial"/>
          <w:b/>
          <w:bCs/>
          <w:sz w:val="22"/>
          <w:szCs w:val="22"/>
        </w:rPr>
        <w:t>S2-2004336</w:t>
      </w:r>
      <w:r w:rsidRPr="00FD4D0E">
        <w:rPr>
          <w:rFonts w:ascii="Arial" w:hAnsi="Arial" w:cs="Arial"/>
          <w:b/>
          <w:bCs/>
          <w:sz w:val="22"/>
          <w:szCs w:val="22"/>
        </w:rPr>
        <w:t xml:space="preserve"> on </w:t>
      </w:r>
      <w:r w:rsidR="00BE07E5" w:rsidRPr="00BE07E5">
        <w:rPr>
          <w:rFonts w:ascii="Arial" w:hAnsi="Arial" w:cs="Arial"/>
          <w:b/>
          <w:bCs/>
          <w:sz w:val="22"/>
          <w:szCs w:val="22"/>
          <w:lang w:val="en-US"/>
        </w:rPr>
        <w:t xml:space="preserve">Response to </w:t>
      </w:r>
      <w:r w:rsidR="00BE07E5" w:rsidRPr="00BE07E5">
        <w:rPr>
          <w:rFonts w:ascii="Arial" w:hAnsi="Arial" w:cs="Arial"/>
          <w:b/>
          <w:bCs/>
          <w:i/>
          <w:iCs/>
          <w:sz w:val="22"/>
          <w:szCs w:val="22"/>
          <w:lang w:val="en-US"/>
        </w:rPr>
        <w:t>LS on TSN support in 3GPP Release-16 stage 2 completion</w:t>
      </w:r>
    </w:p>
    <w:p w14:paraId="2C177801" w14:textId="77777777" w:rsidR="00B97703" w:rsidRPr="00FD4D0E"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FD4D0E">
        <w:rPr>
          <w:rFonts w:ascii="Arial" w:hAnsi="Arial" w:cs="Arial"/>
          <w:b/>
          <w:sz w:val="22"/>
          <w:szCs w:val="22"/>
        </w:rPr>
        <w:t>Release:</w:t>
      </w:r>
      <w:r w:rsidRPr="00FD4D0E">
        <w:rPr>
          <w:rFonts w:ascii="Arial" w:hAnsi="Arial" w:cs="Arial"/>
          <w:b/>
          <w:bCs/>
          <w:sz w:val="22"/>
          <w:szCs w:val="22"/>
        </w:rPr>
        <w:tab/>
      </w:r>
      <w:r w:rsidR="00FD4D0E">
        <w:rPr>
          <w:rFonts w:ascii="Arial" w:hAnsi="Arial" w:cs="Arial"/>
          <w:b/>
          <w:bCs/>
          <w:sz w:val="22"/>
          <w:szCs w:val="22"/>
        </w:rPr>
        <w:t>Release 16</w:t>
      </w:r>
    </w:p>
    <w:bookmarkEnd w:id="5"/>
    <w:bookmarkEnd w:id="6"/>
    <w:bookmarkEnd w:id="7"/>
    <w:p w14:paraId="1B637A4F"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Work Item:</w:t>
      </w:r>
      <w:r w:rsidRPr="00FD4D0E">
        <w:rPr>
          <w:rFonts w:ascii="Arial" w:hAnsi="Arial" w:cs="Arial"/>
          <w:b/>
          <w:bCs/>
          <w:sz w:val="22"/>
          <w:szCs w:val="22"/>
        </w:rPr>
        <w:tab/>
      </w:r>
      <w:r w:rsidR="00FD4D0E">
        <w:rPr>
          <w:rFonts w:ascii="Arial" w:hAnsi="Arial" w:cs="Arial"/>
          <w:b/>
          <w:bCs/>
          <w:sz w:val="22"/>
          <w:szCs w:val="22"/>
        </w:rPr>
        <w:t>Vertical_LAN</w:t>
      </w:r>
    </w:p>
    <w:p w14:paraId="5257E82A" w14:textId="77777777" w:rsidR="00B97703" w:rsidRPr="00FD4D0E" w:rsidRDefault="00B97703">
      <w:pPr>
        <w:spacing w:after="60"/>
        <w:ind w:left="1985" w:hanging="1985"/>
        <w:rPr>
          <w:rFonts w:ascii="Arial" w:hAnsi="Arial" w:cs="Arial"/>
          <w:b/>
          <w:sz w:val="22"/>
          <w:szCs w:val="22"/>
        </w:rPr>
      </w:pPr>
    </w:p>
    <w:p w14:paraId="11726755" w14:textId="77777777" w:rsidR="00B97703"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Source:</w:t>
      </w:r>
      <w:r w:rsidRPr="00FD4D0E">
        <w:rPr>
          <w:rFonts w:ascii="Arial" w:hAnsi="Arial" w:cs="Arial"/>
          <w:b/>
          <w:sz w:val="22"/>
          <w:szCs w:val="22"/>
        </w:rPr>
        <w:tab/>
      </w:r>
      <w:r w:rsidR="00DB5DA8" w:rsidRPr="00FD4D0E">
        <w:rPr>
          <w:rFonts w:ascii="Arial" w:hAnsi="Arial" w:cs="Arial"/>
          <w:b/>
          <w:sz w:val="22"/>
          <w:szCs w:val="22"/>
        </w:rPr>
        <w:t>3GPP SA WG2</w:t>
      </w:r>
    </w:p>
    <w:p w14:paraId="6CF2D3B6"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To:</w:t>
      </w:r>
      <w:r w:rsidRPr="00FD4D0E">
        <w:rPr>
          <w:rFonts w:ascii="Arial" w:hAnsi="Arial" w:cs="Arial"/>
          <w:b/>
          <w:bCs/>
          <w:sz w:val="22"/>
          <w:szCs w:val="22"/>
        </w:rPr>
        <w:tab/>
      </w:r>
      <w:r w:rsidR="00DB5DA8" w:rsidRPr="00FD4D0E">
        <w:rPr>
          <w:rFonts w:ascii="Arial" w:hAnsi="Arial" w:cs="Arial"/>
          <w:b/>
          <w:bCs/>
          <w:sz w:val="22"/>
          <w:szCs w:val="22"/>
          <w:lang w:val="en-US"/>
        </w:rPr>
        <w:t>IEEE 802.1</w:t>
      </w:r>
    </w:p>
    <w:p w14:paraId="3AB0D0EC" w14:textId="77777777" w:rsidR="00B97703" w:rsidRPr="00FD4D0E" w:rsidRDefault="00B97703">
      <w:pPr>
        <w:spacing w:after="60"/>
        <w:ind w:left="1985" w:hanging="1985"/>
        <w:rPr>
          <w:rFonts w:ascii="Arial" w:hAnsi="Arial" w:cs="Arial"/>
          <w:b/>
          <w:bCs/>
          <w:sz w:val="22"/>
          <w:szCs w:val="22"/>
        </w:rPr>
      </w:pPr>
      <w:bookmarkStart w:id="8" w:name="OLE_LINK45"/>
      <w:bookmarkStart w:id="9" w:name="OLE_LINK46"/>
      <w:r w:rsidRPr="00FD4D0E">
        <w:rPr>
          <w:rFonts w:ascii="Arial" w:hAnsi="Arial" w:cs="Arial"/>
          <w:b/>
          <w:sz w:val="22"/>
          <w:szCs w:val="22"/>
        </w:rPr>
        <w:t>Cc:</w:t>
      </w:r>
      <w:r w:rsidRPr="00FD4D0E">
        <w:rPr>
          <w:rFonts w:ascii="Arial" w:hAnsi="Arial" w:cs="Arial"/>
          <w:b/>
          <w:bCs/>
          <w:sz w:val="22"/>
          <w:szCs w:val="22"/>
        </w:rPr>
        <w:tab/>
      </w:r>
      <w:r w:rsidR="00DB5DA8" w:rsidRPr="00FD4D0E">
        <w:rPr>
          <w:rFonts w:ascii="Arial" w:hAnsi="Arial" w:cs="Arial"/>
          <w:b/>
          <w:bCs/>
          <w:sz w:val="22"/>
          <w:szCs w:val="22"/>
        </w:rPr>
        <w:t>-</w:t>
      </w:r>
    </w:p>
    <w:bookmarkEnd w:id="8"/>
    <w:bookmarkEnd w:id="9"/>
    <w:p w14:paraId="2C4BC57A" w14:textId="77777777" w:rsidR="00B97703" w:rsidRPr="00FD4D0E" w:rsidRDefault="00B97703">
      <w:pPr>
        <w:spacing w:after="60"/>
        <w:ind w:left="1985" w:hanging="1985"/>
        <w:rPr>
          <w:rFonts w:ascii="Arial" w:hAnsi="Arial" w:cs="Arial"/>
          <w:bCs/>
        </w:rPr>
      </w:pPr>
    </w:p>
    <w:p w14:paraId="71E3A7B1" w14:textId="77777777" w:rsidR="00B97703" w:rsidRPr="00FD4D0E" w:rsidRDefault="00B97703" w:rsidP="00B97703">
      <w:pPr>
        <w:spacing w:after="60"/>
        <w:ind w:left="1985" w:hanging="1985"/>
        <w:rPr>
          <w:rFonts w:ascii="Arial" w:hAnsi="Arial" w:cs="Arial"/>
          <w:b/>
          <w:bCs/>
          <w:sz w:val="22"/>
          <w:szCs w:val="22"/>
        </w:rPr>
      </w:pPr>
      <w:r w:rsidRPr="00FD4D0E">
        <w:rPr>
          <w:rFonts w:ascii="Arial" w:hAnsi="Arial" w:cs="Arial"/>
          <w:b/>
          <w:sz w:val="22"/>
          <w:szCs w:val="22"/>
        </w:rPr>
        <w:t>Contact person:</w:t>
      </w:r>
      <w:r w:rsidRPr="00FD4D0E">
        <w:rPr>
          <w:rFonts w:ascii="Arial" w:hAnsi="Arial" w:cs="Arial"/>
          <w:b/>
          <w:bCs/>
          <w:sz w:val="22"/>
          <w:szCs w:val="22"/>
        </w:rPr>
        <w:tab/>
      </w:r>
      <w:r w:rsidR="00FD4D0E">
        <w:rPr>
          <w:rFonts w:ascii="Arial" w:hAnsi="Arial" w:cs="Arial"/>
          <w:b/>
          <w:bCs/>
          <w:sz w:val="22"/>
          <w:szCs w:val="22"/>
        </w:rPr>
        <w:t>Shabnam Sultana</w:t>
      </w:r>
    </w:p>
    <w:p w14:paraId="45A5315A" w14:textId="77777777" w:rsidR="00B97703" w:rsidRDefault="00B97703" w:rsidP="00B97703">
      <w:pPr>
        <w:spacing w:after="60"/>
        <w:ind w:left="1985" w:hanging="1985"/>
        <w:rPr>
          <w:rFonts w:ascii="Arial" w:hAnsi="Arial" w:cs="Arial"/>
          <w:b/>
          <w:bCs/>
          <w:sz w:val="22"/>
          <w:szCs w:val="22"/>
        </w:rPr>
      </w:pPr>
      <w:r w:rsidRPr="00FD4D0E">
        <w:rPr>
          <w:rFonts w:ascii="Arial" w:hAnsi="Arial" w:cs="Arial"/>
          <w:b/>
          <w:bCs/>
          <w:sz w:val="22"/>
          <w:szCs w:val="22"/>
        </w:rPr>
        <w:tab/>
      </w:r>
      <w:hyperlink r:id="rId12" w:history="1">
        <w:r w:rsidR="00E85DA4" w:rsidRPr="005D4263">
          <w:rPr>
            <w:rStyle w:val="Hyperlink"/>
            <w:rFonts w:ascii="Arial" w:hAnsi="Arial" w:cs="Arial"/>
            <w:b/>
            <w:bCs/>
            <w:sz w:val="22"/>
            <w:szCs w:val="22"/>
          </w:rPr>
          <w:t>Shabnam.sultana@ericsson.com</w:t>
        </w:r>
      </w:hyperlink>
    </w:p>
    <w:p w14:paraId="6D6333DE" w14:textId="77777777" w:rsidR="00E85DA4" w:rsidRDefault="00E85DA4" w:rsidP="00B97703">
      <w:pPr>
        <w:spacing w:after="60"/>
        <w:ind w:left="1985" w:hanging="1985"/>
        <w:rPr>
          <w:rFonts w:ascii="Arial" w:hAnsi="Arial" w:cs="Arial"/>
          <w:b/>
          <w:bCs/>
          <w:sz w:val="22"/>
          <w:szCs w:val="22"/>
        </w:rPr>
      </w:pPr>
    </w:p>
    <w:p w14:paraId="11C9B440" w14:textId="7777777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Contacts: Glenn Parsons, Chair, IEEE 802.1, glenn.parsons@ericsson.com </w:t>
      </w:r>
    </w:p>
    <w:p w14:paraId="71C7417A" w14:textId="33B711D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Jessy </w:t>
      </w:r>
      <w:proofErr w:type="spellStart"/>
      <w:r w:rsidRPr="00E85DA4">
        <w:rPr>
          <w:rFonts w:ascii="Arial" w:hAnsi="Arial" w:cs="Arial"/>
          <w:b/>
          <w:bCs/>
          <w:sz w:val="22"/>
          <w:szCs w:val="22"/>
          <w:lang w:val="en-US"/>
        </w:rPr>
        <w:t>Rouyer</w:t>
      </w:r>
      <w:proofErr w:type="spellEnd"/>
      <w:r w:rsidRPr="00E85DA4">
        <w:rPr>
          <w:rFonts w:ascii="Arial" w:hAnsi="Arial" w:cs="Arial"/>
          <w:b/>
          <w:bCs/>
          <w:sz w:val="22"/>
          <w:szCs w:val="22"/>
          <w:lang w:val="en-US"/>
        </w:rPr>
        <w:t xml:space="preserve">, </w:t>
      </w:r>
      <w:r w:rsidR="00AC6524" w:rsidRPr="00E85DA4">
        <w:rPr>
          <w:rFonts w:ascii="Arial" w:hAnsi="Arial" w:cs="Arial"/>
          <w:b/>
          <w:bCs/>
          <w:sz w:val="22"/>
          <w:szCs w:val="22"/>
          <w:lang w:val="en-US"/>
        </w:rPr>
        <w:t>Vice-Chair</w:t>
      </w:r>
      <w:r w:rsidRPr="00E85DA4">
        <w:rPr>
          <w:rFonts w:ascii="Arial" w:hAnsi="Arial" w:cs="Arial"/>
          <w:b/>
          <w:bCs/>
          <w:sz w:val="22"/>
          <w:szCs w:val="22"/>
          <w:lang w:val="en-US"/>
        </w:rPr>
        <w:t xml:space="preserve">, IEEE 802.1, jessy.rouyer@nokia.com </w:t>
      </w:r>
    </w:p>
    <w:p w14:paraId="0427D6FE" w14:textId="77777777" w:rsidR="00E85DA4" w:rsidRPr="00E85DA4" w:rsidRDefault="00E85DA4" w:rsidP="00E85DA4">
      <w:pPr>
        <w:spacing w:after="60"/>
        <w:ind w:left="1985" w:hanging="1985"/>
        <w:rPr>
          <w:rFonts w:ascii="Arial" w:hAnsi="Arial" w:cs="Arial"/>
          <w:b/>
          <w:bCs/>
          <w:sz w:val="22"/>
          <w:szCs w:val="22"/>
          <w:lang w:val="en-US"/>
        </w:rPr>
      </w:pPr>
      <w:proofErr w:type="spellStart"/>
      <w:r w:rsidRPr="00E85DA4">
        <w:rPr>
          <w:rFonts w:ascii="Arial" w:hAnsi="Arial" w:cs="Arial"/>
          <w:b/>
          <w:bCs/>
          <w:sz w:val="22"/>
          <w:szCs w:val="22"/>
          <w:lang w:val="en-US"/>
        </w:rPr>
        <w:t>János</w:t>
      </w:r>
      <w:proofErr w:type="spellEnd"/>
      <w:r w:rsidRPr="00E85DA4">
        <w:rPr>
          <w:rFonts w:ascii="Arial" w:hAnsi="Arial" w:cs="Arial"/>
          <w:b/>
          <w:bCs/>
          <w:sz w:val="22"/>
          <w:szCs w:val="22"/>
          <w:lang w:val="en-US"/>
        </w:rPr>
        <w:t xml:space="preserve"> Farkas, Chair, IEEE 802.1 TSN TG, janos.farkas@ericsson.com </w:t>
      </w:r>
    </w:p>
    <w:p w14:paraId="076F8773" w14:textId="77777777" w:rsidR="00B97703" w:rsidRPr="004E3939" w:rsidRDefault="00B97703" w:rsidP="00E85DA4">
      <w:pPr>
        <w:spacing w:after="60"/>
        <w:rPr>
          <w:rFonts w:ascii="Arial" w:hAnsi="Arial" w:cs="Arial"/>
          <w:b/>
          <w:bCs/>
          <w:sz w:val="22"/>
          <w:szCs w:val="22"/>
        </w:rPr>
      </w:pPr>
    </w:p>
    <w:p w14:paraId="5CABEA9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4A539C50" w14:textId="77777777" w:rsidR="00383545" w:rsidRDefault="00383545">
      <w:pPr>
        <w:spacing w:after="60"/>
        <w:ind w:left="1985" w:hanging="1985"/>
        <w:rPr>
          <w:rFonts w:ascii="Arial" w:hAnsi="Arial" w:cs="Arial"/>
          <w:b/>
        </w:rPr>
      </w:pPr>
    </w:p>
    <w:p w14:paraId="04A093C4"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621A8">
        <w:rPr>
          <w:color w:val="0070C0"/>
        </w:rPr>
        <w:t>-</w:t>
      </w:r>
    </w:p>
    <w:p w14:paraId="1F516C7E" w14:textId="77777777" w:rsidR="00B97703" w:rsidRDefault="00B97703">
      <w:pPr>
        <w:rPr>
          <w:rFonts w:ascii="Arial" w:hAnsi="Arial" w:cs="Arial"/>
        </w:rPr>
      </w:pPr>
    </w:p>
    <w:p w14:paraId="11BBF0A6" w14:textId="77777777" w:rsidR="00B97703" w:rsidRDefault="000F6242" w:rsidP="000621A8">
      <w:pPr>
        <w:pStyle w:val="Heading1"/>
        <w:numPr>
          <w:ilvl w:val="0"/>
          <w:numId w:val="5"/>
        </w:numPr>
      </w:pPr>
      <w:r>
        <w:t>Overall description</w:t>
      </w:r>
    </w:p>
    <w:p w14:paraId="720BBFBB" w14:textId="0F4D26A0" w:rsidR="00E756BA" w:rsidRDefault="00E756BA" w:rsidP="00E756BA">
      <w:r>
        <w:t xml:space="preserve">3GPP SA WG2 thanks IEEE 802.1 for their detailed </w:t>
      </w:r>
      <w:r w:rsidR="00E85DA4">
        <w:t xml:space="preserve">review and </w:t>
      </w:r>
      <w:r>
        <w:t>feedback</w:t>
      </w:r>
      <w:r w:rsidR="00E85DA4">
        <w:t xml:space="preserve"> </w:t>
      </w:r>
      <w:del w:id="10" w:author="Nokia" w:date="2020-10-12T20:19:00Z">
        <w:r w:rsidR="00E85DA4" w:rsidDel="00574066">
          <w:delText>of SA2 stage 2 specifications</w:delText>
        </w:r>
      </w:del>
      <w:ins w:id="11" w:author="Nokia" w:date="2020-10-12T20:19:00Z">
        <w:r w:rsidR="00574066">
          <w:t>regarding integration of 5G System with IEEE TSN</w:t>
        </w:r>
      </w:ins>
      <w:r w:rsidR="00E85DA4">
        <w:t>.</w:t>
      </w:r>
      <w:r w:rsidR="001573C9">
        <w:t xml:space="preserve">  </w:t>
      </w:r>
      <w:del w:id="12" w:author="Nokia" w:date="2020-10-12T20:20:00Z">
        <w:r w:rsidR="001573C9" w:rsidDel="00574066">
          <w:delText>Based on companies</w:delText>
        </w:r>
        <w:r w:rsidR="00614AFF" w:rsidDel="00574066">
          <w:delText>’</w:delText>
        </w:r>
        <w:r w:rsidR="001573C9" w:rsidDel="00574066">
          <w:delText xml:space="preserve"> contributions, t</w:delText>
        </w:r>
      </w:del>
      <w:ins w:id="13" w:author="Nokia" w:date="2020-10-12T20:20:00Z">
        <w:r w:rsidR="00574066">
          <w:t>T</w:t>
        </w:r>
      </w:ins>
      <w:r w:rsidR="001573C9">
        <w:t>he specifications have been updated, to the extent possible, addressing the concerns and improvement suggestions</w:t>
      </w:r>
      <w:r w:rsidR="004F2278">
        <w:t xml:space="preserve"> received from IEEE 802.1 feedback. </w:t>
      </w:r>
      <w:r w:rsidR="00D71D18">
        <w:t xml:space="preserve"> The latest versions of the 3GPP specifications (namely, TS 23.501, TS 23.502</w:t>
      </w:r>
      <w:ins w:id="14" w:author="Ericsson_10_12" w:date="2020-10-12T20:28:00Z">
        <w:r w:rsidR="00DA3144">
          <w:t>, TS 23.503</w:t>
        </w:r>
      </w:ins>
      <w:r w:rsidR="00D71D18">
        <w:t>) reflect the changes approved so far.</w:t>
      </w:r>
    </w:p>
    <w:p w14:paraId="47C76850" w14:textId="1E66059E" w:rsidR="00614AFF" w:rsidRDefault="00614AFF" w:rsidP="00E756BA">
      <w:r>
        <w:t xml:space="preserve">3GPP Release 16 has been closed for any functional changes, unless there are </w:t>
      </w:r>
      <w:del w:id="15" w:author="Nokia" w:date="2020-10-13T06:06:00Z">
        <w:r w:rsidDel="003349A4">
          <w:delText xml:space="preserve">technical </w:delText>
        </w:r>
      </w:del>
      <w:ins w:id="16" w:author="Nokia" w:date="2020-10-13T06:06:00Z">
        <w:r w:rsidR="003349A4">
          <w:t xml:space="preserve">FASMO (frequent and serious </w:t>
        </w:r>
        <w:proofErr w:type="spellStart"/>
        <w:r w:rsidR="003349A4">
          <w:t>misoperations</w:t>
        </w:r>
        <w:proofErr w:type="spellEnd"/>
        <w:r w:rsidR="003349A4">
          <w:t xml:space="preserve">) </w:t>
        </w:r>
      </w:ins>
      <w:del w:id="17" w:author="Nokia" w:date="2020-10-13T06:06:00Z">
        <w:r w:rsidDel="003349A4">
          <w:delText>errors</w:delText>
        </w:r>
      </w:del>
      <w:ins w:id="18" w:author="Nokia" w:date="2020-10-13T06:06:00Z">
        <w:r w:rsidR="003349A4">
          <w:t>corrections</w:t>
        </w:r>
      </w:ins>
      <w:r>
        <w:t xml:space="preserve">.  Updates performed so far has been aligned according to this principle.  Additionally, some aspects pointed out by the LS response will require 3GPP to create </w:t>
      </w:r>
      <w:ins w:id="19" w:author="Ericsson_10_12" w:date="2020-10-12T20:29:00Z">
        <w:r w:rsidR="00DA3144">
          <w:t xml:space="preserve">additional work </w:t>
        </w:r>
      </w:ins>
      <w:del w:id="20" w:author="Ericsson_10_12" w:date="2020-10-12T20:29:00Z">
        <w:r w:rsidDel="00DA3144">
          <w:delText>new studies to be performed</w:delText>
        </w:r>
      </w:del>
      <w:del w:id="21" w:author="Nokia" w:date="2020-10-12T20:18:00Z">
        <w:r w:rsidDel="00574066">
          <w:delText>,</w:delText>
        </w:r>
        <w:commentRangeStart w:id="22"/>
        <w:r w:rsidDel="00574066">
          <w:delText xml:space="preserve"> which is not possible for ongoing Release 17 since the scope has been settled since December 2019</w:delText>
        </w:r>
      </w:del>
      <w:commentRangeEnd w:id="22"/>
      <w:r w:rsidR="00574066">
        <w:rPr>
          <w:rStyle w:val="CommentReference"/>
          <w:rFonts w:ascii="Arial" w:hAnsi="Arial"/>
        </w:rPr>
        <w:commentReference w:id="22"/>
      </w:r>
      <w:r>
        <w:t>.</w:t>
      </w:r>
    </w:p>
    <w:p w14:paraId="47F996CF" w14:textId="77777777" w:rsidR="00614AFF" w:rsidRDefault="00C368BD" w:rsidP="00E756BA">
      <w:r>
        <w:t>Examples of some of the updates that have been made:</w:t>
      </w:r>
    </w:p>
    <w:p w14:paraId="4D1B638E" w14:textId="368F663B" w:rsidR="00C368BD" w:rsidRDefault="00967067" w:rsidP="00C368BD">
      <w:pPr>
        <w:pStyle w:val="Default"/>
        <w:rPr>
          <w:rFonts w:ascii="Calibri" w:hAnsi="Calibri" w:cs="Calibri"/>
          <w:sz w:val="23"/>
          <w:szCs w:val="23"/>
        </w:rPr>
      </w:pPr>
      <w:r>
        <w:rPr>
          <w:rFonts w:ascii="Calibri" w:hAnsi="Calibri" w:cs="Calibri"/>
          <w:b/>
          <w:bCs/>
          <w:sz w:val="23"/>
          <w:szCs w:val="23"/>
        </w:rPr>
        <w:t xml:space="preserve">IEEE: </w:t>
      </w:r>
      <w:r w:rsidR="00C368BD">
        <w:rPr>
          <w:rFonts w:ascii="Calibri" w:hAnsi="Calibri" w:cs="Calibri"/>
          <w:b/>
          <w:bCs/>
          <w:sz w:val="23"/>
          <w:szCs w:val="23"/>
        </w:rPr>
        <w:t xml:space="preserve">1) Compliance to IEEE 802.1 standards </w:t>
      </w:r>
    </w:p>
    <w:p w14:paraId="2EC72F0E" w14:textId="053A2694" w:rsidR="00C368BD" w:rsidRDefault="00C368BD" w:rsidP="00E756BA">
      <w:r w:rsidRPr="00967067">
        <w:rPr>
          <w:b/>
          <w:bCs/>
        </w:rPr>
        <w:t>SA WG2:</w:t>
      </w:r>
      <w:r>
        <w:t xml:space="preserve"> most of the </w:t>
      </w:r>
      <w:ins w:id="23" w:author="Nokia" w:date="2020-10-13T22:55:00Z">
        <w:r w:rsidR="00575AB5">
          <w:t>items identified</w:t>
        </w:r>
      </w:ins>
      <w:del w:id="24" w:author="Nokia" w:date="2020-10-13T22:55:00Z">
        <w:r w:rsidDel="00575AB5">
          <w:delText>aspects</w:delText>
        </w:r>
      </w:del>
      <w:r>
        <w:t xml:space="preserve"> have been addressed when functional changes were not required.</w:t>
      </w:r>
    </w:p>
    <w:p w14:paraId="2A64F837" w14:textId="5A37A0CE" w:rsidR="00C368BD" w:rsidRPr="00E756BA" w:rsidRDefault="00967067" w:rsidP="00E756BA">
      <w:r>
        <w:rPr>
          <w:b/>
          <w:bCs/>
          <w:sz w:val="23"/>
          <w:szCs w:val="23"/>
        </w:rPr>
        <w:t xml:space="preserve">IEEE: </w:t>
      </w:r>
      <w:r w:rsidR="00C368BD" w:rsidRPr="00C368BD">
        <w:rPr>
          <w:b/>
          <w:bCs/>
          <w:sz w:val="23"/>
          <w:szCs w:val="23"/>
        </w:rPr>
        <w:t>2) Loop prevention (active topology enforcement)</w:t>
      </w:r>
    </w:p>
    <w:p w14:paraId="7E931E6F" w14:textId="5D476438" w:rsidR="000621A8" w:rsidRDefault="00C368BD" w:rsidP="000621A8">
      <w:r w:rsidRPr="00967067">
        <w:rPr>
          <w:b/>
          <w:bCs/>
        </w:rPr>
        <w:t>SA WG2:</w:t>
      </w:r>
      <w:r>
        <w:t xml:space="preserve"> this </w:t>
      </w:r>
      <w:proofErr w:type="gramStart"/>
      <w:r>
        <w:t>is considered to be</w:t>
      </w:r>
      <w:proofErr w:type="gramEnd"/>
      <w:r>
        <w:t xml:space="preserve"> new function</w:t>
      </w:r>
      <w:ins w:id="25" w:author="Nokia" w:date="2020-10-13T22:54:00Z">
        <w:r w:rsidR="00575AB5">
          <w:t>ality</w:t>
        </w:r>
      </w:ins>
      <w:r>
        <w:t xml:space="preserve"> </w:t>
      </w:r>
      <w:del w:id="26" w:author="Nokia" w:date="2020-10-13T22:54:00Z">
        <w:r w:rsidDel="00575AB5">
          <w:delText>and as such</w:delText>
        </w:r>
      </w:del>
      <w:ins w:id="27" w:author="Nokia" w:date="2020-10-13T22:54:00Z">
        <w:r w:rsidR="00575AB5">
          <w:t>thus i</w:t>
        </w:r>
      </w:ins>
      <w:ins w:id="28" w:author="Nokia" w:date="2020-10-13T22:55:00Z">
        <w:r w:rsidR="00575AB5">
          <w:t>t</w:t>
        </w:r>
      </w:ins>
      <w:r>
        <w:t xml:space="preserve"> has not been addressed</w:t>
      </w:r>
      <w:ins w:id="29" w:author="Nokia" w:date="2020-10-13T22:55:00Z">
        <w:r w:rsidR="00575AB5">
          <w:t xml:space="preserve"> in Rel-16</w:t>
        </w:r>
      </w:ins>
      <w:r>
        <w:t>.</w:t>
      </w:r>
    </w:p>
    <w:p w14:paraId="6D037AF6" w14:textId="1C18E201" w:rsidR="00C368BD" w:rsidRPr="00C368BD" w:rsidRDefault="00967067" w:rsidP="00C368BD">
      <w:pPr>
        <w:overflowPunct/>
        <w:spacing w:after="0"/>
        <w:textAlignment w:val="auto"/>
        <w:rPr>
          <w:rFonts w:eastAsia="Calibri"/>
          <w:color w:val="000000"/>
          <w:sz w:val="23"/>
          <w:szCs w:val="23"/>
          <w:lang w:val="en-US" w:eastAsia="en-US"/>
        </w:rPr>
      </w:pPr>
      <w:r>
        <w:rPr>
          <w:rFonts w:eastAsia="Calibri"/>
          <w:b/>
          <w:bCs/>
          <w:color w:val="000000"/>
          <w:sz w:val="23"/>
          <w:szCs w:val="23"/>
          <w:lang w:val="en-US" w:eastAsia="en-US"/>
        </w:rPr>
        <w:t xml:space="preserve">IEEE: </w:t>
      </w:r>
      <w:r w:rsidR="00C368BD" w:rsidRPr="00C368BD">
        <w:rPr>
          <w:rFonts w:eastAsia="Calibri"/>
          <w:b/>
          <w:bCs/>
          <w:color w:val="000000"/>
          <w:sz w:val="23"/>
          <w:szCs w:val="23"/>
          <w:lang w:val="en-US" w:eastAsia="en-US"/>
        </w:rPr>
        <w:t xml:space="preserve">3) Frame forwarding mechanisms </w:t>
      </w:r>
    </w:p>
    <w:p w14:paraId="39912C46" w14:textId="77777777" w:rsidR="00C368BD" w:rsidRDefault="00C368BD" w:rsidP="000621A8"/>
    <w:p w14:paraId="1CC85D31" w14:textId="23C81D32" w:rsidR="00151A68" w:rsidRDefault="00C368BD" w:rsidP="000621A8">
      <w:r w:rsidRPr="00967067">
        <w:rPr>
          <w:b/>
          <w:bCs/>
        </w:rPr>
        <w:t>SA WG2:</w:t>
      </w:r>
      <w:r>
        <w:t xml:space="preserve"> </w:t>
      </w:r>
      <w:r w:rsidR="00734F13">
        <w:t>Minor</w:t>
      </w:r>
      <w:r>
        <w:t xml:space="preserve"> </w:t>
      </w:r>
      <w:r w:rsidR="00734F13">
        <w:t>clarifications have been made</w:t>
      </w:r>
      <w:r>
        <w:t xml:space="preserve"> </w:t>
      </w:r>
      <w:r w:rsidR="00734F13">
        <w:t>which fall</w:t>
      </w:r>
      <w:r>
        <w:t xml:space="preserve"> within</w:t>
      </w:r>
      <w:r w:rsidR="00C4066F">
        <w:t xml:space="preserve"> the</w:t>
      </w:r>
      <w:r>
        <w:t xml:space="preserve"> scope of Rel</w:t>
      </w:r>
      <w:r w:rsidR="00C4066F">
        <w:t xml:space="preserve">ease </w:t>
      </w:r>
      <w:r>
        <w:t>16</w:t>
      </w:r>
      <w:r w:rsidR="00C4066F">
        <w:t xml:space="preserve">, </w:t>
      </w:r>
      <w:r w:rsidR="00734F13">
        <w:t>rest of the</w:t>
      </w:r>
      <w:r w:rsidR="00151A68">
        <w:t xml:space="preserve"> </w:t>
      </w:r>
      <w:r w:rsidR="00734F13">
        <w:t>items</w:t>
      </w:r>
      <w:r w:rsidR="00151A68">
        <w:t xml:space="preserve"> are being discussed as part of </w:t>
      </w:r>
      <w:del w:id="30" w:author="Nokia" w:date="2020-10-13T22:55:00Z">
        <w:r w:rsidR="00151A68" w:rsidDel="00575AB5">
          <w:delText xml:space="preserve">existing Release 17 </w:delText>
        </w:r>
        <w:r w:rsidR="00734F13" w:rsidDel="00575AB5">
          <w:delText>studies</w:delText>
        </w:r>
      </w:del>
      <w:ins w:id="31" w:author="Nokia" w:date="2020-10-13T22:55:00Z">
        <w:r w:rsidR="00575AB5">
          <w:t>FS_IIoT Rel-</w:t>
        </w:r>
      </w:ins>
      <w:ins w:id="32" w:author="Nokia" w:date="2020-10-13T22:56:00Z">
        <w:r w:rsidR="00575AB5">
          <w:t>17 study item</w:t>
        </w:r>
      </w:ins>
      <w:r w:rsidR="00151A68">
        <w:t>.</w:t>
      </w:r>
    </w:p>
    <w:p w14:paraId="4DABDA6C" w14:textId="14A72EB2" w:rsidR="00C368BD" w:rsidRDefault="00967067" w:rsidP="000621A8">
      <w:pPr>
        <w:rPr>
          <w:b/>
          <w:bCs/>
        </w:rPr>
      </w:pPr>
      <w:r>
        <w:rPr>
          <w:b/>
          <w:bCs/>
        </w:rPr>
        <w:t xml:space="preserve">IEEE: </w:t>
      </w:r>
      <w:r w:rsidR="00151A68" w:rsidRPr="00151A68">
        <w:rPr>
          <w:b/>
          <w:bCs/>
        </w:rPr>
        <w:t>Further Comments</w:t>
      </w:r>
      <w:r w:rsidR="00024781">
        <w:rPr>
          <w:b/>
          <w:bCs/>
        </w:rPr>
        <w:t xml:space="preserve"> (TS 23.501 and TS 23.502</w:t>
      </w:r>
      <w:r w:rsidR="00CA15F3">
        <w:rPr>
          <w:b/>
          <w:bCs/>
        </w:rPr>
        <w:t>, TS 23.503</w:t>
      </w:r>
      <w:r w:rsidR="00024781">
        <w:rPr>
          <w:b/>
          <w:bCs/>
        </w:rPr>
        <w:t>)</w:t>
      </w:r>
    </w:p>
    <w:p w14:paraId="54E72EDC" w14:textId="720E633B" w:rsidR="00151A68" w:rsidRDefault="00151A68" w:rsidP="000621A8">
      <w:pPr>
        <w:rPr>
          <w:lang w:val="en-US"/>
        </w:rPr>
      </w:pPr>
      <w:r>
        <w:rPr>
          <w:b/>
          <w:bCs/>
        </w:rPr>
        <w:lastRenderedPageBreak/>
        <w:t xml:space="preserve">SA WG2: </w:t>
      </w:r>
      <w:r w:rsidRPr="00263F4C">
        <w:t>The aspect related to</w:t>
      </w:r>
      <w:r>
        <w:rPr>
          <w:b/>
          <w:bCs/>
        </w:rPr>
        <w:t>: “</w:t>
      </w:r>
      <w:r w:rsidRPr="00151A68">
        <w:rPr>
          <w:b/>
          <w:bCs/>
          <w:lang w:val="en-US"/>
        </w:rPr>
        <w:t xml:space="preserve">Clause 16 “Coordinated Shared Network (CSN)” of IEEE Std 802.1AS-2020 may be useful to address this situation. We would </w:t>
      </w:r>
      <w:proofErr w:type="gramStart"/>
      <w:r w:rsidRPr="00151A68">
        <w:rPr>
          <w:b/>
          <w:bCs/>
          <w:lang w:val="en-US"/>
        </w:rPr>
        <w:t>in particular draw</w:t>
      </w:r>
      <w:proofErr w:type="gramEnd"/>
      <w:r w:rsidRPr="00151A68">
        <w:rPr>
          <w:b/>
          <w:bCs/>
          <w:lang w:val="en-US"/>
        </w:rPr>
        <w:t xml:space="preserve"> your attention to the case of a common CSN network clock.</w:t>
      </w:r>
      <w:r>
        <w:rPr>
          <w:b/>
          <w:bCs/>
          <w:lang w:val="en-US"/>
        </w:rPr>
        <w:t>”</w:t>
      </w:r>
      <w:r w:rsidR="00263F4C">
        <w:rPr>
          <w:b/>
          <w:bCs/>
          <w:lang w:val="en-US"/>
        </w:rPr>
        <w:t xml:space="preserve"> </w:t>
      </w:r>
      <w:r w:rsidR="00905020">
        <w:rPr>
          <w:lang w:val="en-US"/>
        </w:rPr>
        <w:t>h</w:t>
      </w:r>
      <w:r w:rsidR="00263F4C" w:rsidRPr="00263F4C">
        <w:rPr>
          <w:lang w:val="en-US"/>
        </w:rPr>
        <w:t>as not been addressed and nor do we have any immediate plan to look into it.</w:t>
      </w:r>
      <w:r w:rsidR="00F60CA1">
        <w:rPr>
          <w:lang w:val="en-US"/>
        </w:rPr>
        <w:t xml:space="preserve"> Rest of the issues have been resolved as per updated specifications, where applicable.</w:t>
      </w:r>
    </w:p>
    <w:p w14:paraId="43FD8EA8" w14:textId="06E070F1" w:rsidR="00263F4C" w:rsidRDefault="00263F4C" w:rsidP="000621A8">
      <w:pPr>
        <w:rPr>
          <w:b/>
          <w:bCs/>
        </w:rPr>
      </w:pPr>
    </w:p>
    <w:p w14:paraId="6B597CFA" w14:textId="0903A838" w:rsidR="00C350EB" w:rsidRDefault="00C350EB" w:rsidP="000621A8">
      <w:r w:rsidRPr="00C350EB">
        <w:t>Latest versions of the 3GPP specifications can be found at:</w:t>
      </w:r>
    </w:p>
    <w:p w14:paraId="00FED7D8" w14:textId="7F5F0FDF" w:rsidR="00C473C3" w:rsidRDefault="00C350EB" w:rsidP="000621A8">
      <w:r>
        <w:t xml:space="preserve">TS 23.501 v16.6.0: </w:t>
      </w:r>
      <w:hyperlink r:id="rId17" w:history="1">
        <w:r w:rsidR="00C473C3" w:rsidRPr="00AA00AB">
          <w:rPr>
            <w:rStyle w:val="Hyperlink"/>
          </w:rPr>
          <w:t>https://portal.3gpp.org/desktopmodules/Specifications/SpecificationDetails.aspx?specificationId=3144</w:t>
        </w:r>
      </w:hyperlink>
    </w:p>
    <w:p w14:paraId="4B3CCA4E" w14:textId="284AE7A3" w:rsidR="00C350EB" w:rsidRDefault="00C350EB" w:rsidP="00C350EB">
      <w:r>
        <w:t xml:space="preserve">TS 23.502 v16.6.0: </w:t>
      </w:r>
      <w:hyperlink r:id="rId18" w:history="1">
        <w:r w:rsidR="00C473C3" w:rsidRPr="00AA00AB">
          <w:rPr>
            <w:rStyle w:val="Hyperlink"/>
          </w:rPr>
          <w:t>https://portal.3gpp.org/desktopmodules/Specifications/SpecificationDetails.aspx?specificationId=3145</w:t>
        </w:r>
      </w:hyperlink>
    </w:p>
    <w:p w14:paraId="759D3FAB" w14:textId="04A90C5B" w:rsidR="00832793" w:rsidRDefault="00C350EB" w:rsidP="000621A8">
      <w:r>
        <w:t xml:space="preserve">TS 23.503 v16.6.0: </w:t>
      </w:r>
      <w:hyperlink r:id="rId19" w:history="1">
        <w:r w:rsidR="00832793" w:rsidRPr="00AA00AB">
          <w:rPr>
            <w:rStyle w:val="Hyperlink"/>
          </w:rPr>
          <w:t>https://portal.3gpp.org/desktopmodules/Specifications/SpecificationDetails.aspx?specificationId=3334</w:t>
        </w:r>
      </w:hyperlink>
    </w:p>
    <w:p w14:paraId="7086E138" w14:textId="2394F45C" w:rsidR="00832793" w:rsidRDefault="00832793" w:rsidP="000621A8">
      <w:pPr>
        <w:rPr>
          <w:ins w:id="33" w:author="Ericsson_10_15" w:date="2020-10-15T11:39:00Z"/>
        </w:rPr>
      </w:pPr>
    </w:p>
    <w:p w14:paraId="246F331B" w14:textId="0D39F077" w:rsidR="006F2E6C" w:rsidRDefault="006F2E6C" w:rsidP="000621A8">
      <w:pPr>
        <w:rPr>
          <w:ins w:id="34" w:author="Ericsson_10_15" w:date="2020-10-15T11:39:00Z"/>
        </w:rPr>
      </w:pPr>
      <w:ins w:id="35" w:author="Ericsson_10_15" w:date="2020-10-15T11:39:00Z">
        <w:r>
          <w:t>SA WG2 would like to ask some additional questions for clarification:</w:t>
        </w:r>
      </w:ins>
    </w:p>
    <w:p w14:paraId="472F31B1" w14:textId="77777777" w:rsidR="006F2E6C" w:rsidRDefault="006F2E6C" w:rsidP="006F2E6C">
      <w:pPr>
        <w:rPr>
          <w:ins w:id="36" w:author="Ericsson_10_15" w:date="2020-10-15T11:40:00Z"/>
        </w:rPr>
      </w:pPr>
      <w:ins w:id="37" w:author="Ericsson_10_15" w:date="2020-10-15T11:40:00Z">
        <w:r>
          <w:t xml:space="preserve">The ingress and egress bridge port information of a TSN Stream is required for the 5G System (5GS) for its internal operations and resource management when the 5GS acts as a virtual TSN bridge. </w:t>
        </w:r>
      </w:ins>
    </w:p>
    <w:p w14:paraId="332EB0E3" w14:textId="1028ADCD" w:rsidR="006F2E6C" w:rsidRDefault="006F2E6C" w:rsidP="006F2E6C">
      <w:pPr>
        <w:rPr>
          <w:ins w:id="38" w:author="Ericsson_10_15" w:date="2020-10-15T11:40:00Z"/>
        </w:rPr>
      </w:pPr>
      <w:ins w:id="39" w:author="Ericsson_10_15" w:date="2020-10-15T11:40:00Z">
        <w:r>
          <w:t xml:space="preserve">Is it possible to </w:t>
        </w:r>
      </w:ins>
      <w:ins w:id="40" w:author="Huawei" w:date="2020-10-16T00:07:00Z">
        <w:r w:rsidR="00AA4A82">
          <w:t>identify</w:t>
        </w:r>
      </w:ins>
      <w:ins w:id="41" w:author="Ericsson_10_15" w:date="2020-10-15T11:40:00Z">
        <w:r>
          <w:t xml:space="preserve"> the ingress and egress ports</w:t>
        </w:r>
      </w:ins>
      <w:ins w:id="42" w:author="Huawei" w:date="2020-10-16T00:08:00Z">
        <w:r w:rsidR="00AA4A82">
          <w:t xml:space="preserve"> of a TSN bridge</w:t>
        </w:r>
      </w:ins>
      <w:ins w:id="43" w:author="Huawei" w:date="2020-10-16T00:09:00Z">
        <w:r w:rsidR="00AA4A82">
          <w:t xml:space="preserve"> </w:t>
        </w:r>
      </w:ins>
      <w:ins w:id="44" w:author="Huawei" w:date="2020-10-16T00:08:00Z">
        <w:r w:rsidR="00AA4A82">
          <w:t>for</w:t>
        </w:r>
      </w:ins>
      <w:ins w:id="45" w:author="Ericsson_10_15" w:date="2020-10-15T11:40:00Z">
        <w:r>
          <w:t xml:space="preserve"> a </w:t>
        </w:r>
        <w:proofErr w:type="gramStart"/>
        <w:r>
          <w:t>particular TSN</w:t>
        </w:r>
        <w:proofErr w:type="gramEnd"/>
        <w:r>
          <w:t xml:space="preserve"> Stream, e.g., from management information?</w:t>
        </w:r>
      </w:ins>
      <w:ins w:id="46" w:author="Huawei" w:date="2020-10-16T00:19:00Z">
        <w:r w:rsidR="00ED4D19">
          <w:t xml:space="preserve"> If yes, then please provide the details</w:t>
        </w:r>
      </w:ins>
      <w:ins w:id="47" w:author="Huawei" w:date="2020-10-16T00:14:00Z">
        <w:r w:rsidR="00AA4A82">
          <w:t xml:space="preserve"> on the following:</w:t>
        </w:r>
      </w:ins>
    </w:p>
    <w:p w14:paraId="696392B7" w14:textId="37958534" w:rsidR="006F2E6C" w:rsidRDefault="006F2E6C">
      <w:pPr>
        <w:pStyle w:val="ListParagraph"/>
        <w:numPr>
          <w:ilvl w:val="0"/>
          <w:numId w:val="6"/>
        </w:numPr>
        <w:rPr>
          <w:ins w:id="48" w:author="Ericsson_10_15" w:date="2020-10-15T11:40:00Z"/>
        </w:rPr>
        <w:pPrChange w:id="49" w:author="Ericsson_10_15" w:date="2020-10-15T11:41:00Z">
          <w:pPr/>
        </w:pPrChange>
      </w:pPr>
      <w:ins w:id="50" w:author="Ericsson_10_15" w:date="2020-10-15T11:40:00Z">
        <w:r>
          <w:t xml:space="preserve">Does the CNC configure these management parameters for each TSN Stream? </w:t>
        </w:r>
      </w:ins>
      <w:ins w:id="51" w:author="Huawei" w:date="2020-10-16T00:18:00Z">
        <w:r w:rsidR="00B01766">
          <w:t>What are the corresponding YANG parameters?</w:t>
        </w:r>
      </w:ins>
    </w:p>
    <w:p w14:paraId="2FAEF256" w14:textId="76D67C03" w:rsidR="00AA4A82" w:rsidRPr="00AA4A82" w:rsidRDefault="00AA4A82">
      <w:pPr>
        <w:pStyle w:val="ListParagraph"/>
        <w:numPr>
          <w:ilvl w:val="0"/>
          <w:numId w:val="6"/>
        </w:numPr>
        <w:rPr>
          <w:ins w:id="52" w:author="Huawei" w:date="2020-10-16T00:11:00Z"/>
          <w:rPrChange w:id="53" w:author="Huawei" w:date="2020-10-16T00:11:00Z">
            <w:rPr>
              <w:ins w:id="54" w:author="Huawei" w:date="2020-10-16T00:11:00Z"/>
              <w:rFonts w:ascii="Arial" w:hAnsi="Arial" w:cs="Arial"/>
              <w:shd w:val="clear" w:color="auto" w:fill="FFFFFF"/>
            </w:rPr>
          </w:rPrChange>
        </w:rPr>
        <w:pPrChange w:id="55" w:author="Ericsson_10_15" w:date="2020-10-15T11:41:00Z">
          <w:pPr/>
        </w:pPrChange>
      </w:pPr>
      <w:ins w:id="56" w:author="Huawei" w:date="2020-10-16T00:11:00Z">
        <w:r w:rsidRPr="00AA4A82">
          <w:rPr>
            <w:rPrChange w:id="57" w:author="Huawei" w:date="2020-10-16T00:15:00Z">
              <w:rPr>
                <w:rFonts w:ascii="Arial" w:hAnsi="Arial" w:cs="Arial"/>
                <w:shd w:val="clear" w:color="auto" w:fill="FFFFFF"/>
              </w:rPr>
            </w:rPrChange>
          </w:rPr>
          <w:t xml:space="preserve">Is it possible to identify the ingress port of the 5GS bridge for a </w:t>
        </w:r>
        <w:proofErr w:type="gramStart"/>
        <w:r w:rsidRPr="00AA4A82">
          <w:rPr>
            <w:rPrChange w:id="58" w:author="Huawei" w:date="2020-10-16T00:15:00Z">
              <w:rPr>
                <w:rFonts w:ascii="Arial" w:hAnsi="Arial" w:cs="Arial"/>
                <w:shd w:val="clear" w:color="auto" w:fill="FFFFFF"/>
              </w:rPr>
            </w:rPrChange>
          </w:rPr>
          <w:t>particular TSN</w:t>
        </w:r>
        <w:proofErr w:type="gramEnd"/>
        <w:r w:rsidRPr="00AA4A82">
          <w:rPr>
            <w:rPrChange w:id="59" w:author="Huawei" w:date="2020-10-16T00:15:00Z">
              <w:rPr>
                <w:rFonts w:ascii="Arial" w:hAnsi="Arial" w:cs="Arial"/>
                <w:shd w:val="clear" w:color="auto" w:fill="FFFFFF"/>
              </w:rPr>
            </w:rPrChange>
          </w:rPr>
          <w:t xml:space="preserve"> stream? e.g.</w:t>
        </w:r>
      </w:ins>
      <w:ins w:id="60" w:author="Huawei" w:date="2020-10-16T00:16:00Z">
        <w:r>
          <w:t xml:space="preserve"> using</w:t>
        </w:r>
      </w:ins>
    </w:p>
    <w:p w14:paraId="7FE0EE89" w14:textId="4BB78BA5" w:rsidR="00AA4A82" w:rsidRPr="00AA4A82" w:rsidRDefault="00AA4A82">
      <w:pPr>
        <w:pStyle w:val="ListParagraph"/>
        <w:numPr>
          <w:ilvl w:val="1"/>
          <w:numId w:val="6"/>
        </w:numPr>
        <w:rPr>
          <w:ins w:id="61" w:author="Huawei" w:date="2020-10-16T00:11:00Z"/>
          <w:rPrChange w:id="62" w:author="Huawei" w:date="2020-10-16T00:11:00Z">
            <w:rPr>
              <w:ins w:id="63" w:author="Huawei" w:date="2020-10-16T00:11:00Z"/>
              <w:rFonts w:ascii="Arial" w:hAnsi="Arial" w:cs="Arial"/>
              <w:shd w:val="clear" w:color="auto" w:fill="FFFFFF"/>
            </w:rPr>
          </w:rPrChange>
        </w:rPr>
        <w:pPrChange w:id="64" w:author="Huawei" w:date="2020-10-16T00:11:00Z">
          <w:pPr/>
        </w:pPrChange>
      </w:pPr>
      <w:ins w:id="65" w:author="Huawei" w:date="2020-10-16T00:15:00Z">
        <w:r>
          <w:t>I</w:t>
        </w:r>
      </w:ins>
      <w:ins w:id="66" w:author="Huawei" w:date="2020-10-16T00:11:00Z">
        <w:r w:rsidRPr="00AA4A82">
          <w:rPr>
            <w:rPrChange w:id="67" w:author="Huawei" w:date="2020-10-16T00:15:00Z">
              <w:rPr>
                <w:rFonts w:ascii="Arial" w:hAnsi="Arial" w:cs="Arial"/>
                <w:shd w:val="clear" w:color="auto" w:fill="FFFFFF"/>
              </w:rPr>
            </w:rPrChange>
          </w:rPr>
          <w:t>nformation element ieee8021QBridgeStaticMulticastReceivePort, or</w:t>
        </w:r>
      </w:ins>
    </w:p>
    <w:p w14:paraId="5C3EBC1B" w14:textId="38C54D25" w:rsidR="00AA4A82" w:rsidRDefault="00AA4A82">
      <w:pPr>
        <w:pStyle w:val="ListParagraph"/>
        <w:numPr>
          <w:ilvl w:val="1"/>
          <w:numId w:val="6"/>
        </w:numPr>
        <w:rPr>
          <w:ins w:id="68" w:author="Huawei" w:date="2020-10-16T00:11:00Z"/>
        </w:rPr>
        <w:pPrChange w:id="69" w:author="Huawei" w:date="2020-10-16T00:11:00Z">
          <w:pPr/>
        </w:pPrChange>
      </w:pPr>
      <w:ins w:id="70" w:author="Huawei" w:date="2020-10-16T00:16:00Z">
        <w:r>
          <w:t>I</w:t>
        </w:r>
      </w:ins>
      <w:ins w:id="71" w:author="Huawei" w:date="2020-10-16T00:11:00Z">
        <w:r w:rsidRPr="00AA4A82">
          <w:t xml:space="preserve">nformation element ieee8021QBridgeStaticUnicastReceivePort, or  </w:t>
        </w:r>
      </w:ins>
    </w:p>
    <w:p w14:paraId="31DBE2E0" w14:textId="042D48C8" w:rsidR="00AA4A82" w:rsidRPr="00AA4A82" w:rsidRDefault="00AA4A82">
      <w:pPr>
        <w:pStyle w:val="ListParagraph"/>
        <w:numPr>
          <w:ilvl w:val="1"/>
          <w:numId w:val="6"/>
        </w:numPr>
        <w:rPr>
          <w:ins w:id="72" w:author="Huawei" w:date="2020-10-16T00:11:00Z"/>
          <w:rPrChange w:id="73" w:author="Huawei" w:date="2020-10-16T00:11:00Z">
            <w:rPr>
              <w:ins w:id="74" w:author="Huawei" w:date="2020-10-16T00:11:00Z"/>
              <w:rFonts w:ascii="Arial" w:hAnsi="Arial" w:cs="Arial"/>
              <w:shd w:val="clear" w:color="auto" w:fill="FFFFFF"/>
            </w:rPr>
          </w:rPrChange>
        </w:rPr>
        <w:pPrChange w:id="75" w:author="Huawei" w:date="2020-10-16T00:11:00Z">
          <w:pPr/>
        </w:pPrChange>
      </w:pPr>
      <w:ins w:id="76" w:author="Huawei" w:date="2020-10-16T00:11:00Z">
        <w:r w:rsidRPr="00AA4A82">
          <w:rPr>
            <w:rPrChange w:id="77" w:author="Huawei" w:date="2020-10-16T00:15:00Z">
              <w:rPr>
                <w:rFonts w:ascii="Arial" w:hAnsi="Arial" w:cs="Arial"/>
              </w:rPr>
            </w:rPrChange>
          </w:rPr>
          <w:t>Information </w:t>
        </w:r>
        <w:r w:rsidRPr="00AA4A82">
          <w:rPr>
            <w:rPrChange w:id="78" w:author="Huawei" w:date="2020-10-16T00:15:00Z">
              <w:rPr>
                <w:rFonts w:ascii="Arial" w:hAnsi="Arial" w:cs="Arial"/>
                <w:shd w:val="clear" w:color="auto" w:fill="FFFFFF"/>
              </w:rPr>
            </w:rPrChange>
          </w:rPr>
          <w:t>Element in the 802.1CB clause 9.1 Stream identity table, or</w:t>
        </w:r>
      </w:ins>
    </w:p>
    <w:p w14:paraId="4CF84DC9" w14:textId="08FBCC95" w:rsidR="00AA4A82" w:rsidRDefault="00AA4A82">
      <w:pPr>
        <w:pStyle w:val="ListParagraph"/>
        <w:numPr>
          <w:ilvl w:val="1"/>
          <w:numId w:val="6"/>
        </w:numPr>
        <w:rPr>
          <w:ins w:id="79" w:author="Ericsson_10_15" w:date="2020-10-15T11:40:00Z"/>
        </w:rPr>
        <w:pPrChange w:id="80" w:author="Huawei" w:date="2020-10-16T00:11:00Z">
          <w:pPr/>
        </w:pPrChange>
      </w:pPr>
      <w:ins w:id="81" w:author="Huawei" w:date="2020-10-16T00:16:00Z">
        <w:r>
          <w:t>O</w:t>
        </w:r>
      </w:ins>
      <w:ins w:id="82" w:author="Huawei" w:date="2020-10-16T00:11:00Z">
        <w:r w:rsidRPr="00AA4A82">
          <w:rPr>
            <w:rPrChange w:id="83" w:author="Huawei" w:date="2020-10-16T00:15:00Z">
              <w:rPr>
                <w:rFonts w:ascii="Arial" w:hAnsi="Arial" w:cs="Arial"/>
                <w:shd w:val="clear" w:color="auto" w:fill="FFFFFF"/>
              </w:rPr>
            </w:rPrChange>
          </w:rPr>
          <w:t>ther management information?</w:t>
        </w:r>
      </w:ins>
    </w:p>
    <w:p w14:paraId="1D447DEC" w14:textId="5F86FA6D" w:rsidR="00AA4A82" w:rsidRPr="00AA4A82" w:rsidRDefault="00A35B07">
      <w:pPr>
        <w:pStyle w:val="ListParagraph"/>
        <w:numPr>
          <w:ilvl w:val="0"/>
          <w:numId w:val="6"/>
        </w:numPr>
        <w:rPr>
          <w:ins w:id="84" w:author="Huawei" w:date="2020-10-16T00:13:00Z"/>
          <w:rPrChange w:id="85" w:author="Huawei" w:date="2020-10-16T00:15:00Z">
            <w:rPr>
              <w:ins w:id="86" w:author="Huawei" w:date="2020-10-16T00:13:00Z"/>
              <w:lang w:val="en-US" w:eastAsia="en-US"/>
            </w:rPr>
          </w:rPrChange>
        </w:rPr>
        <w:pPrChange w:id="87" w:author="Ericsson_10_15" w:date="2020-10-15T11:41:00Z">
          <w:pPr/>
        </w:pPrChange>
      </w:pPr>
      <w:ins w:id="88" w:author="Ericsson_10_15" w:date="2020-10-15T11:47:00Z">
        <w:r w:rsidRPr="00AA4A82">
          <w:rPr>
            <w:rPrChange w:id="89" w:author="Huawei" w:date="2020-10-16T00:15:00Z">
              <w:rPr>
                <w:lang w:val="en-US" w:eastAsia="en-US"/>
              </w:rPr>
            </w:rPrChange>
          </w:rPr>
          <w:t xml:space="preserve">Is it possible to identify the egress port </w:t>
        </w:r>
      </w:ins>
      <w:ins w:id="90" w:author="Huawei" w:date="2020-10-16T00:13:00Z">
        <w:r w:rsidR="00AA4A82" w:rsidRPr="00AA4A82">
          <w:rPr>
            <w:rPrChange w:id="91" w:author="Huawei" w:date="2020-10-16T00:15:00Z">
              <w:rPr>
                <w:lang w:val="en-US" w:eastAsia="en-US"/>
              </w:rPr>
            </w:rPrChange>
          </w:rPr>
          <w:t xml:space="preserve">of </w:t>
        </w:r>
      </w:ins>
      <w:ins w:id="92" w:author="Huawei" w:date="2020-10-16T00:16:00Z">
        <w:r w:rsidR="00AA4A82">
          <w:t xml:space="preserve">the </w:t>
        </w:r>
      </w:ins>
      <w:ins w:id="93" w:author="Huawei" w:date="2020-10-16T00:13:00Z">
        <w:r w:rsidR="00AA4A82" w:rsidRPr="00AA4A82">
          <w:rPr>
            <w:rPrChange w:id="94" w:author="Huawei" w:date="2020-10-16T00:15:00Z">
              <w:rPr>
                <w:lang w:val="en-US" w:eastAsia="en-US"/>
              </w:rPr>
            </w:rPrChange>
          </w:rPr>
          <w:t xml:space="preserve">5GS </w:t>
        </w:r>
      </w:ins>
      <w:ins w:id="95" w:author="Huawei" w:date="2020-10-16T00:16:00Z">
        <w:r w:rsidR="00AA4A82">
          <w:t>b</w:t>
        </w:r>
      </w:ins>
      <w:ins w:id="96" w:author="Huawei" w:date="2020-10-16T00:13:00Z">
        <w:r w:rsidR="00AA4A82" w:rsidRPr="00AA4A82">
          <w:rPr>
            <w:rPrChange w:id="97" w:author="Huawei" w:date="2020-10-16T00:15:00Z">
              <w:rPr>
                <w:lang w:val="en-US" w:eastAsia="en-US"/>
              </w:rPr>
            </w:rPrChange>
          </w:rPr>
          <w:t xml:space="preserve">ridge for </w:t>
        </w:r>
      </w:ins>
      <w:ins w:id="98" w:author="Huawei" w:date="2020-10-16T00:16:00Z">
        <w:r w:rsidR="00AA4A82">
          <w:t xml:space="preserve">a </w:t>
        </w:r>
      </w:ins>
      <w:proofErr w:type="gramStart"/>
      <w:ins w:id="99" w:author="Huawei" w:date="2020-10-16T00:13:00Z">
        <w:r w:rsidR="00AA4A82" w:rsidRPr="00AA4A82">
          <w:rPr>
            <w:rPrChange w:id="100" w:author="Huawei" w:date="2020-10-16T00:15:00Z">
              <w:rPr>
                <w:lang w:val="en-US" w:eastAsia="en-US"/>
              </w:rPr>
            </w:rPrChange>
          </w:rPr>
          <w:t>particular TSN</w:t>
        </w:r>
        <w:proofErr w:type="gramEnd"/>
        <w:r w:rsidR="00AA4A82" w:rsidRPr="00AA4A82">
          <w:rPr>
            <w:rPrChange w:id="101" w:author="Huawei" w:date="2020-10-16T00:15:00Z">
              <w:rPr>
                <w:lang w:val="en-US" w:eastAsia="en-US"/>
              </w:rPr>
            </w:rPrChange>
          </w:rPr>
          <w:t xml:space="preserve"> stream? e.g. using</w:t>
        </w:r>
      </w:ins>
    </w:p>
    <w:p w14:paraId="34C52516" w14:textId="5CF11B37" w:rsidR="00AA4A82" w:rsidRPr="00AA4A82" w:rsidRDefault="00AA4A82">
      <w:pPr>
        <w:pStyle w:val="ListParagraph"/>
        <w:numPr>
          <w:ilvl w:val="1"/>
          <w:numId w:val="6"/>
        </w:numPr>
        <w:rPr>
          <w:ins w:id="102" w:author="Huawei" w:date="2020-10-16T00:13:00Z"/>
          <w:rPrChange w:id="103" w:author="Huawei" w:date="2020-10-16T00:15:00Z">
            <w:rPr>
              <w:ins w:id="104" w:author="Huawei" w:date="2020-10-16T00:13:00Z"/>
              <w:rFonts w:ascii="Arial" w:hAnsi="Arial" w:cs="Arial"/>
              <w:shd w:val="clear" w:color="auto" w:fill="FFFFFF"/>
            </w:rPr>
          </w:rPrChange>
        </w:rPr>
        <w:pPrChange w:id="105" w:author="Huawei" w:date="2020-10-16T00:13:00Z">
          <w:pPr/>
        </w:pPrChange>
      </w:pPr>
      <w:ins w:id="106" w:author="Huawei" w:date="2020-10-16T00:15:00Z">
        <w:r w:rsidRPr="00AA4A82">
          <w:t>Only</w:t>
        </w:r>
      </w:ins>
      <w:ins w:id="107" w:author="Huawei" w:date="2020-10-16T00:13:00Z">
        <w:r w:rsidRPr="00AA4A82">
          <w:rPr>
            <w:rPrChange w:id="108" w:author="Huawei" w:date="2020-10-16T00:15:00Z">
              <w:rPr>
                <w:rFonts w:ascii="Arial" w:hAnsi="Arial" w:cs="Arial"/>
                <w:shd w:val="clear" w:color="auto" w:fill="FFFFFF"/>
              </w:rPr>
            </w:rPrChange>
          </w:rPr>
          <w:t xml:space="preserve"> the PSFP information provided by CNC.  Or</w:t>
        </w:r>
      </w:ins>
    </w:p>
    <w:p w14:paraId="32B3442E" w14:textId="7D1B2BB5" w:rsidR="00AA4A82" w:rsidRPr="00AA4A82" w:rsidRDefault="00AA4A82">
      <w:pPr>
        <w:pStyle w:val="ListParagraph"/>
        <w:numPr>
          <w:ilvl w:val="1"/>
          <w:numId w:val="6"/>
        </w:numPr>
        <w:rPr>
          <w:ins w:id="109" w:author="Huawei" w:date="2020-10-16T00:14:00Z"/>
          <w:rPrChange w:id="110" w:author="Huawei" w:date="2020-10-16T00:15:00Z">
            <w:rPr>
              <w:ins w:id="111" w:author="Huawei" w:date="2020-10-16T00:14:00Z"/>
              <w:rFonts w:ascii="Arial" w:hAnsi="Arial" w:cs="Arial"/>
              <w:shd w:val="clear" w:color="auto" w:fill="FFFFFF"/>
            </w:rPr>
          </w:rPrChange>
        </w:rPr>
        <w:pPrChange w:id="112" w:author="Huawei" w:date="2020-10-16T00:13:00Z">
          <w:pPr/>
        </w:pPrChange>
      </w:pPr>
      <w:ins w:id="113" w:author="Huawei" w:date="2020-10-16T00:15:00Z">
        <w:r>
          <w:t>T</w:t>
        </w:r>
      </w:ins>
      <w:ins w:id="114" w:author="Huawei" w:date="2020-10-16T00:13:00Z">
        <w:r w:rsidRPr="00AA4A82">
          <w:rPr>
            <w:rPrChange w:id="115" w:author="Huawei" w:date="2020-10-16T00:15:00Z">
              <w:rPr>
                <w:rFonts w:ascii="Arial" w:hAnsi="Arial" w:cs="Arial"/>
                <w:shd w:val="clear" w:color="auto" w:fill="FFFFFF"/>
              </w:rPr>
            </w:rPrChange>
          </w:rPr>
          <w:t>he PSFP information together with the static filtering entry from the CN</w:t>
        </w:r>
      </w:ins>
      <w:ins w:id="116" w:author="Huawei" w:date="2020-10-16T00:14:00Z">
        <w:r w:rsidRPr="00AA4A82">
          <w:rPr>
            <w:rPrChange w:id="117" w:author="Huawei" w:date="2020-10-16T00:15:00Z">
              <w:rPr>
                <w:rFonts w:ascii="Arial" w:hAnsi="Arial" w:cs="Arial"/>
                <w:shd w:val="clear" w:color="auto" w:fill="FFFFFF"/>
              </w:rPr>
            </w:rPrChange>
          </w:rPr>
          <w:t>C, or</w:t>
        </w:r>
      </w:ins>
    </w:p>
    <w:p w14:paraId="5C76AAF8" w14:textId="342644D2" w:rsidR="00AA4A82" w:rsidRPr="00AA4A82" w:rsidRDefault="00AA4A82">
      <w:pPr>
        <w:pStyle w:val="ListParagraph"/>
        <w:numPr>
          <w:ilvl w:val="1"/>
          <w:numId w:val="6"/>
        </w:numPr>
        <w:rPr>
          <w:ins w:id="118" w:author="Huawei" w:date="2020-10-16T00:13:00Z"/>
          <w:rPrChange w:id="119" w:author="Huawei" w:date="2020-10-16T00:15:00Z">
            <w:rPr>
              <w:ins w:id="120" w:author="Huawei" w:date="2020-10-16T00:13:00Z"/>
              <w:lang w:val="en-US" w:eastAsia="en-US"/>
            </w:rPr>
          </w:rPrChange>
        </w:rPr>
        <w:pPrChange w:id="121" w:author="Huawei" w:date="2020-10-16T00:13:00Z">
          <w:pPr/>
        </w:pPrChange>
      </w:pPr>
      <w:ins w:id="122" w:author="Huawei" w:date="2020-10-16T00:15:00Z">
        <w:r w:rsidRPr="00AA4A82">
          <w:t>Other</w:t>
        </w:r>
      </w:ins>
      <w:ins w:id="123" w:author="Huawei" w:date="2020-10-16T00:14:00Z">
        <w:r w:rsidRPr="00AA4A82">
          <w:rPr>
            <w:rPrChange w:id="124" w:author="Huawei" w:date="2020-10-16T00:15:00Z">
              <w:rPr>
                <w:rFonts w:ascii="Arial" w:hAnsi="Arial" w:cs="Arial"/>
                <w:shd w:val="clear" w:color="auto" w:fill="FFFFFF"/>
              </w:rPr>
            </w:rPrChange>
          </w:rPr>
          <w:t xml:space="preserve"> management information?</w:t>
        </w:r>
      </w:ins>
    </w:p>
    <w:p w14:paraId="7BF3955E" w14:textId="77777777" w:rsidR="006F2E6C" w:rsidRDefault="006F2E6C" w:rsidP="006F2E6C">
      <w:pPr>
        <w:rPr>
          <w:ins w:id="125" w:author="Ericsson_10_15" w:date="2020-10-15T11:40:00Z"/>
        </w:rPr>
      </w:pPr>
      <w:ins w:id="126" w:author="Ericsson_10_15" w:date="2020-10-15T11:40:00Z">
        <w:r>
          <w:t>Furthermore, additional information of a TSN Stream at the ingress bridge port is also required for the 5G System (5GS) for its internal resource management when the 5GS acts as a virtual TSN bridge, such as the time of the arrival of the traffic burst, the periodicity, the priority used for the TSN stream, and burst size. Is it possible to retrieve this information, e.g., from management information?</w:t>
        </w:r>
      </w:ins>
    </w:p>
    <w:p w14:paraId="02CACEF7" w14:textId="77777777" w:rsidR="006F2E6C" w:rsidRPr="00C350EB" w:rsidRDefault="006F2E6C" w:rsidP="000621A8"/>
    <w:p w14:paraId="7156899C" w14:textId="77777777" w:rsidR="00B97703" w:rsidRDefault="002F1940" w:rsidP="000F6242">
      <w:pPr>
        <w:pStyle w:val="Heading1"/>
      </w:pPr>
      <w:r>
        <w:t>2</w:t>
      </w:r>
      <w:r>
        <w:tab/>
      </w:r>
      <w:r w:rsidR="000F6242">
        <w:t>Actions</w:t>
      </w:r>
    </w:p>
    <w:p w14:paraId="1FEA29EC"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621A8">
        <w:rPr>
          <w:rFonts w:ascii="Arial" w:hAnsi="Arial" w:cs="Arial"/>
          <w:b/>
        </w:rPr>
        <w:t>IEEE 802.1</w:t>
      </w:r>
    </w:p>
    <w:p w14:paraId="75570D23" w14:textId="7ADEDDE0" w:rsidR="00B97703" w:rsidRPr="00017F23" w:rsidRDefault="00B97703" w:rsidP="000621A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ins w:id="127" w:author="Ericsson_10_15" w:date="2020-10-15T11:41:00Z">
        <w:r w:rsidR="006F2E6C" w:rsidRPr="00AD79DE">
          <w:rPr>
            <w:bCs/>
            <w:rPrChange w:id="128" w:author="Ericsson_10_15" w:date="2020-10-15T12:28:00Z">
              <w:rPr>
                <w:rFonts w:ascii="Arial" w:hAnsi="Arial" w:cs="Arial"/>
                <w:b/>
              </w:rPr>
            </w:rPrChange>
          </w:rPr>
          <w:t>SA WG2 kindly requests for feedback on the additional questions</w:t>
        </w:r>
      </w:ins>
      <w:ins w:id="129" w:author="Ericsson_10_15" w:date="2020-10-15T11:42:00Z">
        <w:r w:rsidR="006F2E6C" w:rsidRPr="00AD79DE">
          <w:rPr>
            <w:bCs/>
            <w:rPrChange w:id="130" w:author="Ericsson_10_15" w:date="2020-10-15T12:28:00Z">
              <w:rPr>
                <w:rFonts w:ascii="Arial" w:hAnsi="Arial" w:cs="Arial"/>
                <w:b/>
              </w:rPr>
            </w:rPrChange>
          </w:rPr>
          <w:t xml:space="preserve"> as technical progress of our current work has dependency on the response.</w:t>
        </w:r>
        <w:r w:rsidR="006F2E6C">
          <w:rPr>
            <w:rFonts w:ascii="Arial" w:hAnsi="Arial" w:cs="Arial"/>
            <w:b/>
          </w:rPr>
          <w:t xml:space="preserve"> </w:t>
        </w:r>
      </w:ins>
      <w:del w:id="131" w:author="Ericsson_10_15" w:date="2020-10-15T11:41:00Z">
        <w:r w:rsidR="004535A3" w:rsidRPr="004535A3" w:rsidDel="006F2E6C">
          <w:rPr>
            <w:rFonts w:ascii="Arial" w:hAnsi="Arial" w:cs="Arial"/>
            <w:b/>
          </w:rPr>
          <w:delText>None</w:delText>
        </w:r>
      </w:del>
    </w:p>
    <w:p w14:paraId="279FDFB8" w14:textId="77777777" w:rsidR="00B97703" w:rsidRDefault="00B97703">
      <w:pPr>
        <w:spacing w:after="120"/>
        <w:ind w:left="993" w:hanging="993"/>
        <w:rPr>
          <w:rFonts w:ascii="Arial" w:hAnsi="Arial" w:cs="Arial"/>
        </w:rPr>
      </w:pPr>
      <w:bookmarkStart w:id="132" w:name="_GoBack"/>
      <w:bookmarkEnd w:id="132"/>
    </w:p>
    <w:p w14:paraId="3B564DD1"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0621A8">
        <w:rPr>
          <w:rFonts w:cs="Arial"/>
          <w:bCs/>
          <w:szCs w:val="36"/>
        </w:rPr>
        <w:t xml:space="preserve"> SA WG2 </w:t>
      </w:r>
      <w:r w:rsidR="000F6242">
        <w:rPr>
          <w:szCs w:val="36"/>
        </w:rPr>
        <w:t>m</w:t>
      </w:r>
      <w:r w:rsidR="000F6242" w:rsidRPr="000F6242">
        <w:rPr>
          <w:szCs w:val="36"/>
        </w:rPr>
        <w:t>eetings</w:t>
      </w:r>
    </w:p>
    <w:p w14:paraId="78F418B3" w14:textId="77777777" w:rsidR="002F1940" w:rsidRDefault="006A04E5" w:rsidP="002F1940">
      <w:bookmarkStart w:id="133" w:name="OLE_LINK55"/>
      <w:bookmarkStart w:id="134" w:name="OLE_LINK56"/>
      <w:bookmarkStart w:id="135" w:name="OLE_LINK53"/>
      <w:bookmarkStart w:id="136" w:name="OLE_LINK54"/>
      <w:r>
        <w:t>TSG SA WG2#142</w:t>
      </w:r>
      <w:r w:rsidR="006F7BB8">
        <w:t>-</w:t>
      </w:r>
      <w:r>
        <w:t>e</w:t>
      </w:r>
      <w:r w:rsidR="002F1940">
        <w:tab/>
      </w:r>
      <w:r>
        <w:t>November 16</w:t>
      </w:r>
      <w:r w:rsidR="002F1940">
        <w:t xml:space="preserve"> </w:t>
      </w:r>
      <w:r>
        <w:t>–</w:t>
      </w:r>
      <w:r w:rsidR="002F1940">
        <w:t xml:space="preserve"> </w:t>
      </w:r>
      <w:r>
        <w:t>November 20, 2020</w:t>
      </w:r>
      <w:r w:rsidR="002F1940">
        <w:tab/>
      </w:r>
      <w:bookmarkEnd w:id="133"/>
      <w:bookmarkEnd w:id="134"/>
      <w:r>
        <w:t xml:space="preserve"> Electronic Meeting</w:t>
      </w:r>
    </w:p>
    <w:bookmarkEnd w:id="135"/>
    <w:bookmarkEnd w:id="136"/>
    <w:p w14:paraId="476479B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w:date="2020-10-12T20:18:00Z" w:initials="Nokia">
    <w:p w14:paraId="752F7A7D" w14:textId="3A6F3894" w:rsidR="00574066" w:rsidRDefault="00574066">
      <w:pPr>
        <w:pStyle w:val="CommentText"/>
      </w:pPr>
      <w:r>
        <w:rPr>
          <w:rStyle w:val="CommentReference"/>
        </w:rPr>
        <w:annotationRef/>
      </w:r>
      <w:r>
        <w:t>I do not see any value-add with such a statement here i.e. Rel-17 is a foregone conclusion? Could be but need not be stated in the LS as a claim.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2F7A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2F7A7D" w16cid:durableId="232F38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9DBAC" w14:textId="77777777" w:rsidR="00567133" w:rsidRDefault="00567133">
      <w:pPr>
        <w:spacing w:after="0"/>
      </w:pPr>
      <w:r>
        <w:separator/>
      </w:r>
    </w:p>
  </w:endnote>
  <w:endnote w:type="continuationSeparator" w:id="0">
    <w:p w14:paraId="0D20B114" w14:textId="77777777" w:rsidR="00567133" w:rsidRDefault="00567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836A9" w14:textId="77777777" w:rsidR="00567133" w:rsidRDefault="00567133">
      <w:pPr>
        <w:spacing w:after="0"/>
      </w:pPr>
      <w:r>
        <w:separator/>
      </w:r>
    </w:p>
  </w:footnote>
  <w:footnote w:type="continuationSeparator" w:id="0">
    <w:p w14:paraId="619BFB67" w14:textId="77777777" w:rsidR="00567133" w:rsidRDefault="005671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0027C7"/>
    <w:multiLevelType w:val="hybridMultilevel"/>
    <w:tmpl w:val="670C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87D00E6"/>
    <w:multiLevelType w:val="hybridMultilevel"/>
    <w:tmpl w:val="797CE920"/>
    <w:lvl w:ilvl="0" w:tplc="45BE17A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_10_12">
    <w15:presenceInfo w15:providerId="None" w15:userId="Ericsson_10_12"/>
  </w15:person>
  <w15:person w15:author="Ericsson_10_15">
    <w15:presenceInfo w15:providerId="None" w15:userId="Ericsson_10_1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0B8"/>
    <w:rsid w:val="00017F23"/>
    <w:rsid w:val="00024781"/>
    <w:rsid w:val="000621A8"/>
    <w:rsid w:val="000F6242"/>
    <w:rsid w:val="00151A68"/>
    <w:rsid w:val="001573C9"/>
    <w:rsid w:val="00170F93"/>
    <w:rsid w:val="001C4EDE"/>
    <w:rsid w:val="001E1B02"/>
    <w:rsid w:val="00216512"/>
    <w:rsid w:val="00263F4C"/>
    <w:rsid w:val="002A1639"/>
    <w:rsid w:val="002F1940"/>
    <w:rsid w:val="00305680"/>
    <w:rsid w:val="003349A4"/>
    <w:rsid w:val="0035722B"/>
    <w:rsid w:val="00383545"/>
    <w:rsid w:val="00433500"/>
    <w:rsid w:val="00433F71"/>
    <w:rsid w:val="00437898"/>
    <w:rsid w:val="00440D43"/>
    <w:rsid w:val="004535A3"/>
    <w:rsid w:val="00471932"/>
    <w:rsid w:val="00490ADE"/>
    <w:rsid w:val="004E3939"/>
    <w:rsid w:val="004F03F4"/>
    <w:rsid w:val="004F2278"/>
    <w:rsid w:val="00567133"/>
    <w:rsid w:val="00574066"/>
    <w:rsid w:val="00575AB5"/>
    <w:rsid w:val="00614AFF"/>
    <w:rsid w:val="006749F9"/>
    <w:rsid w:val="006A04E5"/>
    <w:rsid w:val="006F2E6C"/>
    <w:rsid w:val="006F7BB8"/>
    <w:rsid w:val="00734F13"/>
    <w:rsid w:val="00763427"/>
    <w:rsid w:val="007F4F92"/>
    <w:rsid w:val="00832793"/>
    <w:rsid w:val="008809F3"/>
    <w:rsid w:val="008D772F"/>
    <w:rsid w:val="00905020"/>
    <w:rsid w:val="00967067"/>
    <w:rsid w:val="0099764C"/>
    <w:rsid w:val="00A35B07"/>
    <w:rsid w:val="00A841B5"/>
    <w:rsid w:val="00AA4A82"/>
    <w:rsid w:val="00AC6524"/>
    <w:rsid w:val="00AD79DE"/>
    <w:rsid w:val="00B01766"/>
    <w:rsid w:val="00B97703"/>
    <w:rsid w:val="00BE07E5"/>
    <w:rsid w:val="00C350EB"/>
    <w:rsid w:val="00C368BD"/>
    <w:rsid w:val="00C4066F"/>
    <w:rsid w:val="00C473C3"/>
    <w:rsid w:val="00CA15F3"/>
    <w:rsid w:val="00CB09AB"/>
    <w:rsid w:val="00CB67DA"/>
    <w:rsid w:val="00CF6087"/>
    <w:rsid w:val="00D17BD9"/>
    <w:rsid w:val="00D71D18"/>
    <w:rsid w:val="00DA3144"/>
    <w:rsid w:val="00DB5DA8"/>
    <w:rsid w:val="00E50F79"/>
    <w:rsid w:val="00E71B29"/>
    <w:rsid w:val="00E756BA"/>
    <w:rsid w:val="00E85DA4"/>
    <w:rsid w:val="00ED4D19"/>
    <w:rsid w:val="00F07BA1"/>
    <w:rsid w:val="00F60CA1"/>
    <w:rsid w:val="00F84A14"/>
    <w:rsid w:val="00FD4D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378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rsid w:val="00E85DA4"/>
    <w:rPr>
      <w:color w:val="605E5C"/>
      <w:shd w:val="clear" w:color="auto" w:fill="E1DFDD"/>
    </w:rPr>
  </w:style>
  <w:style w:type="paragraph" w:customStyle="1" w:styleId="Default">
    <w:name w:val="Default"/>
    <w:rsid w:val="00C368BD"/>
    <w:pPr>
      <w:autoSpaceDE w:val="0"/>
      <w:autoSpaceDN w:val="0"/>
      <w:adjustRightInd w:val="0"/>
    </w:pPr>
    <w:rPr>
      <w:rFonts w:eastAsia="Calibri"/>
      <w:color w:val="000000"/>
      <w:sz w:val="24"/>
      <w:szCs w:val="24"/>
    </w:rPr>
  </w:style>
  <w:style w:type="paragraph" w:styleId="CommentSubject">
    <w:name w:val="annotation subject"/>
    <w:basedOn w:val="CommentText"/>
    <w:next w:val="CommentText"/>
    <w:link w:val="CommentSubjectChar"/>
    <w:uiPriority w:val="99"/>
    <w:semiHidden/>
    <w:unhideWhenUsed/>
    <w:rsid w:val="005740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74066"/>
    <w:rPr>
      <w:rFonts w:ascii="Arial" w:hAnsi="Arial"/>
      <w:lang w:val="en-GB" w:eastAsia="en-GB"/>
    </w:rPr>
  </w:style>
  <w:style w:type="character" w:customStyle="1" w:styleId="CommentSubjectChar">
    <w:name w:val="Comment Subject Char"/>
    <w:basedOn w:val="CommentTextChar"/>
    <w:link w:val="CommentSubject"/>
    <w:uiPriority w:val="99"/>
    <w:semiHidden/>
    <w:rsid w:val="00574066"/>
    <w:rPr>
      <w:rFonts w:ascii="Arial" w:hAnsi="Arial"/>
      <w:b/>
      <w:bCs/>
      <w:lang w:val="en-GB" w:eastAsia="en-GB"/>
    </w:rPr>
  </w:style>
  <w:style w:type="paragraph" w:styleId="ListParagraph">
    <w:name w:val="List Paragraph"/>
    <w:basedOn w:val="Normal"/>
    <w:uiPriority w:val="34"/>
    <w:qFormat/>
    <w:rsid w:val="006F2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8798">
      <w:bodyDiv w:val="1"/>
      <w:marLeft w:val="0"/>
      <w:marRight w:val="0"/>
      <w:marTop w:val="0"/>
      <w:marBottom w:val="0"/>
      <w:divBdr>
        <w:top w:val="none" w:sz="0" w:space="0" w:color="auto"/>
        <w:left w:val="none" w:sz="0" w:space="0" w:color="auto"/>
        <w:bottom w:val="none" w:sz="0" w:space="0" w:color="auto"/>
        <w:right w:val="none" w:sz="0" w:space="0" w:color="auto"/>
      </w:divBdr>
    </w:div>
    <w:div w:id="1361515859">
      <w:bodyDiv w:val="1"/>
      <w:marLeft w:val="0"/>
      <w:marRight w:val="0"/>
      <w:marTop w:val="0"/>
      <w:marBottom w:val="0"/>
      <w:divBdr>
        <w:top w:val="none" w:sz="0" w:space="0" w:color="auto"/>
        <w:left w:val="none" w:sz="0" w:space="0" w:color="auto"/>
        <w:bottom w:val="none" w:sz="0" w:space="0" w:color="auto"/>
        <w:right w:val="none" w:sz="0" w:space="0" w:color="auto"/>
      </w:divBdr>
    </w:div>
    <w:div w:id="19011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yperlink" Target="https://portal.3gpp.org/desktopmodules/Specifications/SpecificationDetails.aspx?specificationId=3145"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Shabnam.sultana@ericsson.com" TargetMode="External"/><Relationship Id="rId17" Type="http://schemas.openxmlformats.org/officeDocument/2006/relationships/hyperlink" Target="https://portal.3gpp.org/desktopmodules/Specifications/SpecificationDetails.aspx?specificationId=3144"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portal.3gpp.org/desktopmodules/Specifications/SpecificationDetails.aspx?specificationId=333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D15808FF-7ACE-4D19-B3A7-E57FD16EB301}">
  <ds:schemaRefs>
    <ds:schemaRef ds:uri="Microsoft.SharePoint.Taxonomy.ContentTypeSync"/>
  </ds:schemaRefs>
</ds:datastoreItem>
</file>

<file path=customXml/itemProps2.xml><?xml version="1.0" encoding="utf-8"?>
<ds:datastoreItem xmlns:ds="http://schemas.openxmlformats.org/officeDocument/2006/customXml" ds:itemID="{22CD54D1-97B9-40B2-A5F9-A60ACB2C6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B582CA-1403-4164-93B4-5A9602EB645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F42E9D2-5515-4F92-8AD1-3DFE597A2FFA}">
  <ds:schemaRefs>
    <ds:schemaRef ds:uri="http://schemas.microsoft.com/sharepoint/v3/contenttype/forms"/>
  </ds:schemaRefs>
</ds:datastoreItem>
</file>

<file path=customXml/itemProps5.xml><?xml version="1.0" encoding="utf-8"?>
<ds:datastoreItem xmlns:ds="http://schemas.openxmlformats.org/officeDocument/2006/customXml" ds:itemID="{E3862AA3-0F2A-414D-9240-C395C7C52C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Ericsson_10_15</cp:lastModifiedBy>
  <cp:revision>2</cp:revision>
  <cp:lastPrinted>2002-04-23T07:10:00Z</cp:lastPrinted>
  <dcterms:created xsi:type="dcterms:W3CDTF">2020-10-15T16:28:00Z</dcterms:created>
  <dcterms:modified xsi:type="dcterms:W3CDTF">2020-10-15T16:28:00Z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(2)D+IyVHwLf83WLHb8IA6aWitmWvkbilikAexIn7ytzzVOw/nRELBc+GFsKJXLjcPJpXXDqx6r
DUv9m+qX5CiLtTjnw7qMiH6PuIOPe1vVzZrlMaqoykvyYQ21LmTjMQHqKPB4qhBhoI9wlEfh
zQG3UJQLIqM72wPajSwmJiTycR178U/sr9T6pyOb74rNnTCCh5p9OfRKjVwXP17ZkeTjivSO
mTCZjZjrn2S0OOccnT</vt:lpwstr>
  </property>
  <property fmtid="{D5CDD505-2E9C-101B-9397-08002B2CF9AE}" pid="4" name="_2015_ms_pID_7253431">
    <vt:lpwstr>3qVlVzpzbPheOaDd7lACSFSqBPNRXuyRFhHpHGxRaDXztm3rAS7Pkm
aA+wDOfYF1AlBGzn/7rELNgsHekQZ/z7Y1DpmEAL71dvWmJpjN1P6PUyN+MYzER4fdU261yK
5Vnu75hQmMzczZkkQher+nFyPpim7bzUpanXUQECtiRU59bTlUJ73e2dhehqlsAdEduvu2Pk
ooi2b1UdrDrLyVUg</vt:lpwstr>
  </property>
</Properties>
</file>